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7E1C654A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4929FF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0604C6">
        <w:rPr>
          <w:b/>
          <w:i/>
          <w:noProof/>
          <w:sz w:val="28"/>
        </w:rPr>
        <w:t>2</w:t>
      </w:r>
      <w:r w:rsidR="004929FF">
        <w:rPr>
          <w:b/>
          <w:i/>
          <w:noProof/>
          <w:sz w:val="28"/>
        </w:rPr>
        <w:t>3</w:t>
      </w:r>
      <w:r w:rsidR="001959C8">
        <w:rPr>
          <w:b/>
          <w:i/>
          <w:noProof/>
          <w:sz w:val="28"/>
        </w:rPr>
        <w:t>2160</w:t>
      </w:r>
    </w:p>
    <w:p w14:paraId="104B5012" w14:textId="0A1AA2A5" w:rsidR="002F5BEA" w:rsidRDefault="000604C6" w:rsidP="002F5BEA">
      <w:pPr>
        <w:pStyle w:val="Header"/>
        <w:rPr>
          <w:sz w:val="22"/>
          <w:szCs w:val="22"/>
        </w:rPr>
      </w:pPr>
      <w:r>
        <w:rPr>
          <w:sz w:val="24"/>
        </w:rPr>
        <w:t>Athens</w:t>
      </w:r>
      <w:r w:rsidR="002F5BEA">
        <w:rPr>
          <w:sz w:val="24"/>
        </w:rPr>
        <w:t xml:space="preserve">, </w:t>
      </w:r>
      <w:r>
        <w:rPr>
          <w:sz w:val="24"/>
        </w:rPr>
        <w:t>Greece</w:t>
      </w:r>
      <w:r w:rsidR="002F5BEA">
        <w:rPr>
          <w:sz w:val="24"/>
        </w:rPr>
        <w:t xml:space="preserve">, </w:t>
      </w:r>
      <w:r>
        <w:rPr>
          <w:sz w:val="24"/>
        </w:rPr>
        <w:t>27</w:t>
      </w:r>
      <w:r w:rsidR="00FD20FC">
        <w:rPr>
          <w:sz w:val="24"/>
        </w:rPr>
        <w:t>th</w:t>
      </w:r>
      <w:r>
        <w:rPr>
          <w:sz w:val="24"/>
        </w:rPr>
        <w:t xml:space="preserve"> February</w:t>
      </w:r>
      <w:r w:rsidR="002F5BEA">
        <w:rPr>
          <w:sz w:val="24"/>
        </w:rPr>
        <w:t xml:space="preserve"> </w:t>
      </w:r>
      <w:r w:rsidR="00FD20FC">
        <w:rPr>
          <w:sz w:val="24"/>
        </w:rPr>
        <w:t>–</w:t>
      </w:r>
      <w:r>
        <w:rPr>
          <w:sz w:val="24"/>
        </w:rPr>
        <w:t xml:space="preserve"> 3</w:t>
      </w:r>
      <w:r w:rsidR="00FD20FC">
        <w:rPr>
          <w:sz w:val="24"/>
        </w:rPr>
        <w:t>rd</w:t>
      </w:r>
      <w:r>
        <w:rPr>
          <w:sz w:val="24"/>
        </w:rPr>
        <w:t xml:space="preserve"> March</w:t>
      </w:r>
      <w:r w:rsidR="002F5BEA">
        <w:rPr>
          <w:sz w:val="24"/>
        </w:rPr>
        <w:t xml:space="preserve"> 202</w:t>
      </w:r>
      <w:r>
        <w:rPr>
          <w:sz w:val="24"/>
        </w:rPr>
        <w:t>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739D91" w:rsidR="001E41F3" w:rsidRPr="00410371" w:rsidRDefault="00E701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04C6">
                <w:rPr>
                  <w:b/>
                  <w:noProof/>
                  <w:sz w:val="28"/>
                </w:rPr>
                <w:t>2</w:t>
              </w:r>
              <w:r w:rsidR="00DD3245">
                <w:rPr>
                  <w:b/>
                  <w:noProof/>
                  <w:sz w:val="28"/>
                </w:rPr>
                <w:t>8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DD3245">
                <w:rPr>
                  <w:b/>
                  <w:noProof/>
                  <w:sz w:val="28"/>
                </w:rPr>
                <w:t>6</w:t>
              </w:r>
              <w:r w:rsidR="00821028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A9590C" w:rsidR="001E41F3" w:rsidRPr="00410371" w:rsidRDefault="004E41D8" w:rsidP="005A6B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640011" w:rsidR="001E41F3" w:rsidRPr="00410371" w:rsidRDefault="00E701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25EA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20D63E" w:rsidR="001E41F3" w:rsidRPr="00410371" w:rsidRDefault="00E701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D70">
                <w:rPr>
                  <w:b/>
                  <w:noProof/>
                  <w:sz w:val="28"/>
                </w:rPr>
                <w:t>1</w:t>
              </w:r>
              <w:r w:rsidR="00B35CB7">
                <w:rPr>
                  <w:b/>
                  <w:noProof/>
                  <w:sz w:val="28"/>
                </w:rPr>
                <w:t>6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DD3245">
                <w:rPr>
                  <w:b/>
                  <w:noProof/>
                  <w:sz w:val="28"/>
                </w:rPr>
                <w:t>1</w:t>
              </w:r>
              <w:r w:rsidR="00B35CB7">
                <w:rPr>
                  <w:b/>
                  <w:noProof/>
                  <w:sz w:val="28"/>
                </w:rPr>
                <w:t>4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82102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0DBCDD" w:rsidR="001E41F3" w:rsidRDefault="005A6B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520FF">
              <w:t>Rel-1</w:t>
            </w:r>
            <w:r w:rsidR="00740930">
              <w:t>6</w:t>
            </w:r>
            <w:r w:rsidR="003520FF">
              <w:t xml:space="preserve"> CR T</w:t>
            </w:r>
            <w:r w:rsidR="000B1D70">
              <w:t xml:space="preserve">S </w:t>
            </w:r>
            <w:r w:rsidR="00D36646">
              <w:t>28</w:t>
            </w:r>
            <w:r w:rsidR="000B1D70">
              <w:t>.</w:t>
            </w:r>
            <w:r w:rsidR="00D36646">
              <w:t>6</w:t>
            </w:r>
            <w:r w:rsidR="00821028">
              <w:t>22</w:t>
            </w:r>
            <w:r w:rsidR="000B1D70">
              <w:t xml:space="preserve"> </w:t>
            </w:r>
            <w:r w:rsidR="00740930">
              <w:t>Correcting attribute constraints for Trace Job</w:t>
            </w:r>
            <w:r w:rsidR="000604C6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880298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4D049E" w:rsidR="001E41F3" w:rsidRDefault="00740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DD6840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02</w:t>
            </w:r>
            <w:r>
              <w:t>-</w:t>
            </w:r>
            <w:r w:rsidR="000604C6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64ECC" w:rsidR="001E41F3" w:rsidRDefault="003049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4F284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3B7406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92301E" w:rsidR="001750D6" w:rsidRDefault="00304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Attribute constraints for some of the attributes specific to MDT does not specify all the applicable jobType attributes in the Trace job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937286" w:rsidR="00360689" w:rsidRDefault="00304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Attribute constraints are added with all the applicable job types for some of the MDT specific attributes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893779" w:rsidR="001E41F3" w:rsidRDefault="00304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on the attribute constraints for some of the attributes of the Trace job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C7591E" w:rsidR="001E41F3" w:rsidRDefault="00304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4.3.30.3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4709B87F" w:rsidR="00155714" w:rsidRDefault="00155714">
      <w:pPr>
        <w:rPr>
          <w:noProof/>
        </w:rPr>
      </w:pPr>
    </w:p>
    <w:p w14:paraId="5AF7BC39" w14:textId="77777777" w:rsidR="00304907" w:rsidRDefault="00304907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</w:p>
    <w:p w14:paraId="444A28FC" w14:textId="6C132157" w:rsidR="00155714" w:rsidRDefault="00155714">
      <w:pPr>
        <w:rPr>
          <w:noProof/>
        </w:rPr>
      </w:pPr>
    </w:p>
    <w:p w14:paraId="7F177EC9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</w:p>
    <w:p w14:paraId="4870050E" w14:textId="77777777" w:rsidR="00304907" w:rsidRDefault="00304907" w:rsidP="00304907">
      <w:pPr>
        <w:pStyle w:val="Heading4"/>
      </w:pPr>
      <w:bookmarkStart w:id="1" w:name="_Toc44516372"/>
      <w:bookmarkStart w:id="2" w:name="_Toc45272687"/>
      <w:bookmarkStart w:id="3" w:name="_Toc51754682"/>
      <w:bookmarkStart w:id="4" w:name="_Toc105582692"/>
      <w:bookmarkStart w:id="5" w:name="_Hlk126844644"/>
      <w:r>
        <w:lastRenderedPageBreak/>
        <w:t>4.3.30.3</w:t>
      </w:r>
      <w:r>
        <w:tab/>
        <w:t>Attribute constraints</w:t>
      </w:r>
      <w:bookmarkEnd w:id="1"/>
      <w:bookmarkEnd w:id="2"/>
      <w:bookmarkEnd w:id="3"/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7"/>
        <w:gridCol w:w="5092"/>
      </w:tblGrid>
      <w:tr w:rsidR="00304907" w:rsidRPr="00CC7AF6" w14:paraId="4A3F403F" w14:textId="77777777" w:rsidTr="00566182">
        <w:tc>
          <w:tcPr>
            <w:tcW w:w="2356" w:type="pct"/>
            <w:shd w:val="clear" w:color="auto" w:fill="BFBFBF"/>
          </w:tcPr>
          <w:p w14:paraId="0C7EB3F8" w14:textId="77777777" w:rsidR="00304907" w:rsidRPr="00D60F20" w:rsidRDefault="00304907" w:rsidP="00566182">
            <w:pPr>
              <w:pStyle w:val="TAH"/>
            </w:pPr>
            <w:r w:rsidRPr="00D60F20">
              <w:lastRenderedPageBreak/>
              <w:t>Name</w:t>
            </w:r>
          </w:p>
        </w:tc>
        <w:tc>
          <w:tcPr>
            <w:tcW w:w="2644" w:type="pct"/>
            <w:shd w:val="clear" w:color="auto" w:fill="BFBFBF"/>
          </w:tcPr>
          <w:p w14:paraId="73CAE850" w14:textId="77777777" w:rsidR="00304907" w:rsidRPr="001802F5" w:rsidRDefault="00304907" w:rsidP="00566182">
            <w:pPr>
              <w:pStyle w:val="TAH"/>
            </w:pPr>
            <w:r w:rsidRPr="001802F5">
              <w:t>Definition</w:t>
            </w:r>
          </w:p>
        </w:tc>
      </w:tr>
      <w:tr w:rsidR="00304907" w14:paraId="2199B87F" w14:textId="77777777" w:rsidTr="00566182">
        <w:tc>
          <w:tcPr>
            <w:tcW w:w="2356" w:type="pct"/>
            <w:shd w:val="clear" w:color="auto" w:fill="auto"/>
          </w:tcPr>
          <w:p w14:paraId="77907C09" w14:textId="77777777" w:rsidR="00304907" w:rsidRPr="00B26339" w:rsidRDefault="00304907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</w:t>
            </w:r>
            <w:r w:rsidRPr="00A86744">
              <w:rPr>
                <w:rFonts w:cs="Arial"/>
              </w:rPr>
              <w:t>istOfInterfaces</w:t>
            </w:r>
            <w:proofErr w:type="spellEnd"/>
            <w:r w:rsidRPr="00A86744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7CF36C96" w14:textId="77777777" w:rsidR="00304907" w:rsidRDefault="00304907" w:rsidP="00566182">
            <w:pPr>
              <w:pStyle w:val="TAL"/>
            </w:pPr>
            <w:r w:rsidRPr="0033386A">
              <w:t>This attribute shall be present</w:t>
            </w:r>
            <w:r>
              <w:t xml:space="preserve"> when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includes Trace.</w:t>
            </w:r>
          </w:p>
        </w:tc>
      </w:tr>
      <w:tr w:rsidR="00304907" w14:paraId="3F0CCBD6" w14:textId="77777777" w:rsidTr="00566182">
        <w:tc>
          <w:tcPr>
            <w:tcW w:w="2356" w:type="pct"/>
            <w:shd w:val="clear" w:color="auto" w:fill="auto"/>
          </w:tcPr>
          <w:p w14:paraId="2147994F" w14:textId="77777777" w:rsidR="00304907" w:rsidRPr="00B26339" w:rsidRDefault="00304907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</w:t>
            </w:r>
            <w:r w:rsidRPr="00B26339">
              <w:rPr>
                <w:rFonts w:cs="Arial"/>
              </w:rPr>
              <w:t>istOfNeTypes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52D135E1" w14:textId="77777777" w:rsidR="00304907" w:rsidRDefault="00304907" w:rsidP="00566182">
            <w:pPr>
              <w:pStyle w:val="TAL"/>
            </w:pPr>
            <w:r>
              <w:t>This a</w:t>
            </w:r>
            <w:r w:rsidRPr="004C2108">
              <w:t xml:space="preserve">ttribute shall be present only for </w:t>
            </w:r>
            <w:r>
              <w:t xml:space="preserve">Trace with </w:t>
            </w:r>
            <w:r w:rsidRPr="004C2108">
              <w:t>Signalling Based Activation</w:t>
            </w:r>
          </w:p>
        </w:tc>
      </w:tr>
      <w:tr w:rsidR="00304907" w14:paraId="6D18C63D" w14:textId="77777777" w:rsidTr="00566182">
        <w:tc>
          <w:tcPr>
            <w:tcW w:w="2356" w:type="pct"/>
            <w:shd w:val="clear" w:color="auto" w:fill="auto"/>
          </w:tcPr>
          <w:p w14:paraId="68F49513" w14:textId="77777777" w:rsidR="00304907" w:rsidRPr="00B26339" w:rsidRDefault="00304907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PLMN</w:t>
            </w:r>
            <w:r w:rsidRPr="00B26339">
              <w:rPr>
                <w:rFonts w:cs="Arial"/>
              </w:rPr>
              <w:t>Target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0A07ECEC" w14:textId="77777777" w:rsidR="00304907" w:rsidRDefault="00304907" w:rsidP="00566182">
            <w:pPr>
              <w:pStyle w:val="TAL"/>
            </w:pPr>
            <w:r w:rsidRPr="0033386A">
              <w:t xml:space="preserve">This attribute shall be present for </w:t>
            </w:r>
            <w:proofErr w:type="gramStart"/>
            <w:r w:rsidRPr="0033386A">
              <w:t>management based</w:t>
            </w:r>
            <w:proofErr w:type="gramEnd"/>
            <w:r w:rsidRPr="0033386A">
              <w:t xml:space="preserve"> activation when several PLMNs are suppor</w:t>
            </w:r>
            <w:r>
              <w:t>t</w:t>
            </w:r>
            <w:r w:rsidRPr="0033386A">
              <w:t>ed in the RAN.</w:t>
            </w:r>
          </w:p>
        </w:tc>
      </w:tr>
      <w:tr w:rsidR="00304907" w14:paraId="50C72AAB" w14:textId="77777777" w:rsidTr="00566182">
        <w:tc>
          <w:tcPr>
            <w:tcW w:w="2356" w:type="pct"/>
            <w:shd w:val="clear" w:color="auto" w:fill="auto"/>
          </w:tcPr>
          <w:p w14:paraId="6A7A0E50" w14:textId="77777777" w:rsidR="00304907" w:rsidRPr="00B26339" w:rsidRDefault="00304907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race</w:t>
            </w:r>
            <w:r>
              <w:rPr>
                <w:rFonts w:cs="Arial"/>
              </w:rPr>
              <w:t>Reporting</w:t>
            </w:r>
            <w:r w:rsidRPr="00B26339">
              <w:rPr>
                <w:rFonts w:cs="Arial"/>
              </w:rPr>
              <w:t>ConsumerU</w:t>
            </w:r>
            <w:r>
              <w:rPr>
                <w:rFonts w:cs="Arial"/>
              </w:rPr>
              <w:t>ri</w:t>
            </w:r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67841283" w14:textId="77777777" w:rsidR="00304907" w:rsidRDefault="00304907" w:rsidP="00566182">
            <w:pPr>
              <w:pStyle w:val="TAL"/>
            </w:pPr>
            <w:r w:rsidRPr="0033386A">
              <w:t>This attribute shall be present</w:t>
            </w:r>
            <w:r>
              <w:t xml:space="preserve"> if streaming trace data reporting is supported and </w:t>
            </w:r>
            <w:r>
              <w:rPr>
                <w:rFonts w:ascii="Courier New" w:hAnsi="Courier New" w:cs="Courier New"/>
              </w:rPr>
              <w:t>t</w:t>
            </w:r>
            <w:r w:rsidRPr="00CC7AF6">
              <w:rPr>
                <w:rFonts w:ascii="Courier New" w:hAnsi="Courier New" w:cs="Courier New"/>
              </w:rPr>
              <w:t>raceReportingFormat</w:t>
            </w:r>
            <w:r>
              <w:t xml:space="preserve"> set to "streaming".</w:t>
            </w:r>
          </w:p>
        </w:tc>
      </w:tr>
      <w:tr w:rsidR="00304907" w14:paraId="6F1FFB85" w14:textId="77777777" w:rsidTr="00566182">
        <w:tc>
          <w:tcPr>
            <w:tcW w:w="2356" w:type="pct"/>
            <w:shd w:val="clear" w:color="auto" w:fill="auto"/>
          </w:tcPr>
          <w:p w14:paraId="03BCBE5D" w14:textId="77777777" w:rsidR="00304907" w:rsidRPr="00B26339" w:rsidRDefault="00304907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raceCollectionEntity</w:t>
            </w:r>
            <w:r>
              <w:rPr>
                <w:rFonts w:cs="Arial"/>
              </w:rPr>
              <w:t>IP</w:t>
            </w:r>
            <w:r w:rsidRPr="00B26339">
              <w:rPr>
                <w:rFonts w:cs="Arial"/>
              </w:rPr>
              <w:t>Address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7ADF99E6" w14:textId="77777777" w:rsidR="00304907" w:rsidRDefault="00304907" w:rsidP="00566182">
            <w:pPr>
              <w:pStyle w:val="TAL"/>
            </w:pPr>
            <w:r w:rsidRPr="0033386A">
              <w:t>This attribute shall be present</w:t>
            </w:r>
            <w:r>
              <w:t xml:space="preserve"> if </w:t>
            </w:r>
            <w:proofErr w:type="gramStart"/>
            <w:r>
              <w:t>file based</w:t>
            </w:r>
            <w:proofErr w:type="gramEnd"/>
            <w:r>
              <w:t xml:space="preserve"> trace data reporting is supported and </w:t>
            </w:r>
            <w:r>
              <w:rPr>
                <w:rFonts w:ascii="Courier New" w:hAnsi="Courier New" w:cs="Courier New"/>
              </w:rPr>
              <w:t>t</w:t>
            </w:r>
            <w:r w:rsidRPr="00CC7AF6">
              <w:rPr>
                <w:rFonts w:ascii="Courier New" w:hAnsi="Courier New" w:cs="Courier New"/>
              </w:rPr>
              <w:t>raceReportingFormat</w:t>
            </w:r>
            <w:r>
              <w:t xml:space="preserve"> set to "file based" or when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is set to Logged MDT</w:t>
            </w:r>
            <w:r w:rsidRPr="00A45CF1">
              <w:t xml:space="preserve"> or Logged MBSFN MDT</w:t>
            </w:r>
            <w:r>
              <w:t>.</w:t>
            </w:r>
          </w:p>
        </w:tc>
      </w:tr>
      <w:tr w:rsidR="00304907" w14:paraId="1F644684" w14:textId="77777777" w:rsidTr="00566182">
        <w:tc>
          <w:tcPr>
            <w:tcW w:w="2356" w:type="pct"/>
            <w:shd w:val="clear" w:color="auto" w:fill="auto"/>
          </w:tcPr>
          <w:p w14:paraId="39011DF8" w14:textId="77777777" w:rsidR="00304907" w:rsidRPr="00B26339" w:rsidRDefault="00304907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raceDepth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7AE78849" w14:textId="77777777" w:rsidR="00304907" w:rsidRDefault="00304907" w:rsidP="00566182">
            <w:pPr>
              <w:pStyle w:val="TAL"/>
            </w:pPr>
            <w:r w:rsidRPr="0033386A">
              <w:t>This attribute shall be present</w:t>
            </w:r>
            <w:r>
              <w:t xml:space="preserve"> when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includes Trace.</w:t>
            </w:r>
          </w:p>
        </w:tc>
      </w:tr>
      <w:tr w:rsidR="00304907" w14:paraId="037E5DF2" w14:textId="77777777" w:rsidTr="00566182">
        <w:tc>
          <w:tcPr>
            <w:tcW w:w="2356" w:type="pct"/>
            <w:shd w:val="clear" w:color="auto" w:fill="auto"/>
          </w:tcPr>
          <w:p w14:paraId="64F2024E" w14:textId="77777777" w:rsidR="00304907" w:rsidRPr="00B26339" w:rsidRDefault="00304907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riggeringEvent</w:t>
            </w:r>
            <w:r>
              <w:rPr>
                <w:rFonts w:cs="Arial"/>
              </w:rPr>
              <w:t>s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334F47B3" w14:textId="77777777" w:rsidR="00304907" w:rsidRDefault="00304907" w:rsidP="00566182">
            <w:pPr>
              <w:pStyle w:val="TAL"/>
            </w:pPr>
            <w:r w:rsidRPr="0033386A">
              <w:t>This attribute shall be present</w:t>
            </w:r>
            <w:r>
              <w:t xml:space="preserve"> when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includes Trace.</w:t>
            </w:r>
          </w:p>
        </w:tc>
      </w:tr>
      <w:tr w:rsidR="00304907" w14:paraId="74209CC7" w14:textId="77777777" w:rsidTr="00566182">
        <w:tc>
          <w:tcPr>
            <w:tcW w:w="2356" w:type="pct"/>
            <w:shd w:val="clear" w:color="auto" w:fill="auto"/>
          </w:tcPr>
          <w:p w14:paraId="21E6BE12" w14:textId="77777777" w:rsidR="00304907" w:rsidRPr="00B26339" w:rsidRDefault="00304907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</w:t>
            </w:r>
            <w:r w:rsidRPr="00B26339">
              <w:rPr>
                <w:rFonts w:cs="Arial"/>
              </w:rPr>
              <w:t>nonymizationOf</w:t>
            </w:r>
            <w:r>
              <w:rPr>
                <w:rFonts w:cs="Arial"/>
              </w:rPr>
              <w:t>MDT</w:t>
            </w:r>
            <w:r w:rsidRPr="00B26339">
              <w:rPr>
                <w:rFonts w:cs="Arial"/>
              </w:rPr>
              <w:t>Data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2C167203" w14:textId="77777777" w:rsidR="00304907" w:rsidRPr="0033386A" w:rsidRDefault="00304907" w:rsidP="00566182">
            <w:pPr>
              <w:pStyle w:val="TAL"/>
            </w:pPr>
            <w:r w:rsidRPr="00A45CF1"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a</w:t>
            </w:r>
            <w:r w:rsidRPr="00CC7AF6">
              <w:rPr>
                <w:rFonts w:ascii="Courier New" w:hAnsi="Courier New" w:cs="Courier New"/>
              </w:rPr>
              <w:t>reaScope</w:t>
            </w:r>
            <w:proofErr w:type="spellEnd"/>
            <w:r w:rsidRPr="00A45CF1">
              <w:t xml:space="preserve"> attribute is present.</w:t>
            </w:r>
            <w:r>
              <w:t xml:space="preserve"> </w:t>
            </w:r>
            <w:r w:rsidRPr="00ED3717">
              <w:t xml:space="preserve">This attribute is only applicable for </w:t>
            </w:r>
            <w:proofErr w:type="gramStart"/>
            <w:r w:rsidRPr="00ED3717">
              <w:t>management based</w:t>
            </w:r>
            <w:proofErr w:type="gramEnd"/>
            <w:r w:rsidRPr="00ED3717">
              <w:t xml:space="preserve"> activation.</w:t>
            </w:r>
          </w:p>
        </w:tc>
      </w:tr>
      <w:tr w:rsidR="00304907" w14:paraId="18DE475B" w14:textId="77777777" w:rsidTr="00566182">
        <w:tc>
          <w:tcPr>
            <w:tcW w:w="2356" w:type="pct"/>
            <w:shd w:val="clear" w:color="auto" w:fill="auto"/>
          </w:tcPr>
          <w:p w14:paraId="222B6745" w14:textId="77777777" w:rsidR="00304907" w:rsidRPr="00B26339" w:rsidRDefault="00304907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</w:t>
            </w:r>
            <w:r w:rsidRPr="00B26339">
              <w:rPr>
                <w:rFonts w:cs="Arial"/>
              </w:rPr>
              <w:t>reaConfigurationForNeighCell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762587F9" w14:textId="77777777" w:rsidR="00304907" w:rsidRPr="00A45CF1" w:rsidRDefault="00304907" w:rsidP="00566182">
            <w:pPr>
              <w:pStyle w:val="TAL"/>
            </w:pPr>
            <w:r w:rsidRPr="00A45CF1">
              <w:t xml:space="preserve">This attribute shall be present only if </w:t>
            </w:r>
            <w:r>
              <w:t xml:space="preserve">NR </w:t>
            </w:r>
            <w:r w:rsidRPr="00A45CF1">
              <w:t xml:space="preserve">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</w:t>
            </w:r>
            <w:r>
              <w:t xml:space="preserve"> Logged MDT.</w:t>
            </w:r>
          </w:p>
        </w:tc>
      </w:tr>
      <w:tr w:rsidR="00304907" w14:paraId="04A326F5" w14:textId="77777777" w:rsidTr="00566182">
        <w:tc>
          <w:tcPr>
            <w:tcW w:w="2356" w:type="pct"/>
            <w:shd w:val="clear" w:color="auto" w:fill="auto"/>
          </w:tcPr>
          <w:p w14:paraId="2264371E" w14:textId="77777777" w:rsidR="00304907" w:rsidRPr="00B26339" w:rsidRDefault="00304907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</w:t>
            </w:r>
            <w:r w:rsidRPr="00B26339">
              <w:rPr>
                <w:rFonts w:cs="Arial"/>
              </w:rPr>
              <w:t>reaScope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79A33131" w14:textId="77777777" w:rsidR="00304907" w:rsidRPr="00A45CF1" w:rsidRDefault="00304907" w:rsidP="00566182">
            <w:pPr>
              <w:pStyle w:val="TAL"/>
            </w:pPr>
            <w:r w:rsidRPr="00A45CF1">
              <w:t>This attribute shall be present if MDT is supported.</w:t>
            </w:r>
          </w:p>
        </w:tc>
      </w:tr>
      <w:tr w:rsidR="00304907" w14:paraId="321F4BC9" w14:textId="77777777" w:rsidTr="00566182">
        <w:tc>
          <w:tcPr>
            <w:tcW w:w="2356" w:type="pct"/>
            <w:shd w:val="clear" w:color="auto" w:fill="auto"/>
          </w:tcPr>
          <w:p w14:paraId="021A25C0" w14:textId="77777777" w:rsidR="00304907" w:rsidRPr="00B26339" w:rsidRDefault="00304907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</w:t>
            </w:r>
            <w:r w:rsidRPr="00B26339">
              <w:rPr>
                <w:rFonts w:cs="Arial"/>
              </w:rPr>
              <w:t>ollectionPeriodR</w:t>
            </w:r>
            <w:r>
              <w:rPr>
                <w:rFonts w:cs="Arial"/>
              </w:rPr>
              <w:t>RMLTE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4026F8B0" w14:textId="77777777" w:rsidR="00304907" w:rsidRPr="00A45CF1" w:rsidRDefault="00304907" w:rsidP="00566182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 xml:space="preserve">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A45CF1">
              <w:t xml:space="preserve"> </w:t>
            </w:r>
            <w:r>
              <w:t>attribute</w:t>
            </w:r>
            <w:r w:rsidRPr="00A45CF1">
              <w:t xml:space="preserve"> has any of M2, M3 measurement set in case of LTE.</w:t>
            </w:r>
          </w:p>
        </w:tc>
      </w:tr>
      <w:tr w:rsidR="00304907" w14:paraId="3A4A38B3" w14:textId="77777777" w:rsidTr="00566182">
        <w:tc>
          <w:tcPr>
            <w:tcW w:w="2356" w:type="pct"/>
            <w:shd w:val="clear" w:color="auto" w:fill="auto"/>
          </w:tcPr>
          <w:p w14:paraId="75AB3250" w14:textId="77777777" w:rsidR="00304907" w:rsidRPr="00B26339" w:rsidRDefault="00304907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</w:t>
            </w:r>
            <w:r w:rsidRPr="00B26339">
              <w:rPr>
                <w:rFonts w:cs="Arial"/>
              </w:rPr>
              <w:t>ollectionPeriodR</w:t>
            </w:r>
            <w:r>
              <w:rPr>
                <w:rFonts w:cs="Arial"/>
              </w:rPr>
              <w:t>RMUMTS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43B60E2A" w14:textId="77777777" w:rsidR="00304907" w:rsidRPr="00A45CF1" w:rsidRDefault="00304907" w:rsidP="00566182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 xml:space="preserve">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A45CF1">
              <w:t xml:space="preserve"> </w:t>
            </w:r>
            <w:r>
              <w:t>attribute</w:t>
            </w:r>
            <w:r w:rsidRPr="00A45CF1">
              <w:t xml:space="preserve"> has any of M3, M4, M5 measurement set in case of UMTS.</w:t>
            </w:r>
          </w:p>
        </w:tc>
      </w:tr>
      <w:tr w:rsidR="00304907" w14:paraId="6FDCE499" w14:textId="77777777" w:rsidTr="00566182">
        <w:tc>
          <w:tcPr>
            <w:tcW w:w="2356" w:type="pct"/>
            <w:shd w:val="clear" w:color="auto" w:fill="auto"/>
          </w:tcPr>
          <w:p w14:paraId="4C6E03E4" w14:textId="77777777" w:rsidR="00304907" w:rsidRPr="00B26339" w:rsidRDefault="00304907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</w:t>
            </w:r>
            <w:r w:rsidRPr="00B26339">
              <w:rPr>
                <w:rFonts w:cs="Arial"/>
              </w:rPr>
              <w:t>ventListFor</w:t>
            </w:r>
            <w:r>
              <w:rPr>
                <w:rFonts w:cs="Arial"/>
              </w:rPr>
              <w:t>Event</w:t>
            </w:r>
            <w:r w:rsidRPr="00B26339">
              <w:rPr>
                <w:rFonts w:cs="Arial"/>
              </w:rPr>
              <w:t>TriggeredMeasurement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33982C01" w14:textId="77777777" w:rsidR="00304907" w:rsidRPr="00A45CF1" w:rsidRDefault="00304907" w:rsidP="00566182">
            <w:pPr>
              <w:pStyle w:val="TAL"/>
            </w:pPr>
            <w:r w:rsidRPr="00A45CF1">
              <w:t xml:space="preserve">This attribute shall be present only if </w:t>
            </w:r>
            <w:r>
              <w:t xml:space="preserve">NR </w:t>
            </w:r>
            <w:r w:rsidRPr="00A45CF1">
              <w:t xml:space="preserve">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</w:t>
            </w:r>
            <w:r>
              <w:t xml:space="preserve"> Logged MDT.</w:t>
            </w:r>
          </w:p>
        </w:tc>
      </w:tr>
      <w:tr w:rsidR="00304907" w14:paraId="6A7EF89D" w14:textId="77777777" w:rsidTr="00566182">
        <w:tc>
          <w:tcPr>
            <w:tcW w:w="2356" w:type="pct"/>
            <w:shd w:val="clear" w:color="auto" w:fill="auto"/>
          </w:tcPr>
          <w:p w14:paraId="083AB14E" w14:textId="77777777" w:rsidR="00304907" w:rsidRPr="00B26339" w:rsidRDefault="00304907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</w:t>
            </w:r>
            <w:r w:rsidRPr="00B26339">
              <w:rPr>
                <w:rFonts w:cs="Arial"/>
              </w:rPr>
              <w:t>ventThreshold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4EB0AA38" w14:textId="77777777" w:rsidR="00304907" w:rsidRPr="00A45CF1" w:rsidRDefault="00304907" w:rsidP="00566182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 Immediate</w:t>
            </w:r>
            <w:r>
              <w:t xml:space="preserve"> </w:t>
            </w:r>
            <w:r w:rsidRPr="00A45CF1">
              <w:t xml:space="preserve">MDT </w:t>
            </w:r>
            <w:ins w:id="6" w:author="Nokia" w:date="2023-02-09T14:15:00Z">
              <w:r w:rsidRPr="00A45CF1">
                <w:t xml:space="preserve">or combine Trace and Immediate MDT </w:t>
              </w:r>
            </w:ins>
            <w:r w:rsidRPr="00A45CF1">
              <w:t xml:space="preserve">and the </w:t>
            </w:r>
            <w:proofErr w:type="spellStart"/>
            <w:r>
              <w:rPr>
                <w:rFonts w:ascii="Courier New" w:hAnsi="Courier New" w:cs="Courier New"/>
              </w:rPr>
              <w:t>r</w:t>
            </w:r>
            <w:r w:rsidRPr="00CC7AF6">
              <w:rPr>
                <w:rFonts w:ascii="Courier New" w:hAnsi="Courier New" w:cs="Courier New"/>
              </w:rPr>
              <w:t>eportingTrigger</w:t>
            </w:r>
            <w:proofErr w:type="spellEnd"/>
            <w:r w:rsidRPr="00A45CF1">
              <w:t xml:space="preserve"> attribute is configured for A2EventReporting in LTE </w:t>
            </w:r>
            <w:r>
              <w:t xml:space="preserve">and NR </w:t>
            </w:r>
            <w:r w:rsidRPr="00A45CF1">
              <w:t>or 1</w:t>
            </w:r>
            <w:r>
              <w:t>f</w:t>
            </w:r>
            <w:r w:rsidRPr="00A45CF1">
              <w:t>/1IEventReporting in UMTS.</w:t>
            </w:r>
          </w:p>
        </w:tc>
      </w:tr>
      <w:tr w:rsidR="00304907" w14:paraId="306E500A" w14:textId="77777777" w:rsidTr="00566182">
        <w:tc>
          <w:tcPr>
            <w:tcW w:w="2356" w:type="pct"/>
            <w:shd w:val="clear" w:color="auto" w:fill="auto"/>
          </w:tcPr>
          <w:p w14:paraId="241489CF" w14:textId="77777777" w:rsidR="00304907" w:rsidRPr="00B26339" w:rsidRDefault="00304907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</w:t>
            </w:r>
            <w:r w:rsidRPr="00B26339">
              <w:rPr>
                <w:rFonts w:cs="Arial"/>
              </w:rPr>
              <w:t>istOfMeasurements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42F79DD2" w14:textId="68A63CD5" w:rsidR="00304907" w:rsidRPr="00A45CF1" w:rsidRDefault="00304907" w:rsidP="00566182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 Immediate</w:t>
            </w:r>
            <w:r>
              <w:t xml:space="preserve"> </w:t>
            </w:r>
            <w:r w:rsidRPr="00A45CF1">
              <w:t>MDT</w:t>
            </w:r>
            <w:ins w:id="7" w:author="Nokia" w:date="2023-02-09T14:26:00Z">
              <w:r w:rsidR="006F4A0A" w:rsidRPr="00A45CF1">
                <w:t xml:space="preserve"> or combine Trace and Immediate MDT</w:t>
              </w:r>
            </w:ins>
            <w:r w:rsidRPr="00A45CF1">
              <w:t>.</w:t>
            </w:r>
          </w:p>
        </w:tc>
      </w:tr>
      <w:tr w:rsidR="00304907" w14:paraId="3F9B6D3C" w14:textId="77777777" w:rsidTr="00566182">
        <w:tc>
          <w:tcPr>
            <w:tcW w:w="2356" w:type="pct"/>
            <w:shd w:val="clear" w:color="auto" w:fill="auto"/>
          </w:tcPr>
          <w:p w14:paraId="130165CE" w14:textId="77777777" w:rsidR="00304907" w:rsidRPr="00B26339" w:rsidRDefault="00304907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</w:t>
            </w:r>
            <w:r w:rsidRPr="00B26339">
              <w:rPr>
                <w:rFonts w:cs="Arial"/>
              </w:rPr>
              <w:t>oggingDuration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37AB3EF7" w14:textId="77777777" w:rsidR="00304907" w:rsidRPr="00A45CF1" w:rsidRDefault="00304907" w:rsidP="00566182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 Logged</w:t>
            </w:r>
            <w:r>
              <w:t xml:space="preserve"> </w:t>
            </w:r>
            <w:r w:rsidRPr="00A45CF1">
              <w:t>MDT or Logged MBSFN MDT.</w:t>
            </w:r>
          </w:p>
        </w:tc>
      </w:tr>
      <w:tr w:rsidR="00304907" w14:paraId="0CCAA79D" w14:textId="77777777" w:rsidTr="00566182">
        <w:tc>
          <w:tcPr>
            <w:tcW w:w="2356" w:type="pct"/>
            <w:shd w:val="clear" w:color="auto" w:fill="auto"/>
          </w:tcPr>
          <w:p w14:paraId="48BA7907" w14:textId="77777777" w:rsidR="00304907" w:rsidRPr="00B26339" w:rsidRDefault="00304907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</w:t>
            </w:r>
            <w:r w:rsidRPr="00B26339">
              <w:rPr>
                <w:rFonts w:cs="Arial"/>
              </w:rPr>
              <w:t>oggingInterval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34C1E067" w14:textId="77777777" w:rsidR="00304907" w:rsidRPr="00A45CF1" w:rsidRDefault="00304907" w:rsidP="00566182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 Logged</w:t>
            </w:r>
            <w:r>
              <w:t xml:space="preserve"> </w:t>
            </w:r>
            <w:r w:rsidRPr="00A45CF1">
              <w:t>MDT or Logged MBSFN MDT.</w:t>
            </w:r>
          </w:p>
        </w:tc>
      </w:tr>
      <w:tr w:rsidR="00304907" w14:paraId="3B35356E" w14:textId="77777777" w:rsidTr="00566182">
        <w:tc>
          <w:tcPr>
            <w:tcW w:w="2356" w:type="pct"/>
            <w:shd w:val="clear" w:color="auto" w:fill="auto"/>
          </w:tcPr>
          <w:p w14:paraId="558CDD7E" w14:textId="77777777" w:rsidR="00304907" w:rsidRPr="00B26339" w:rsidRDefault="00304907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eventThresholdL1</w:t>
            </w:r>
            <w:r>
              <w:rPr>
                <w:rFonts w:cs="Arial"/>
                <w:lang w:val="de-DE"/>
              </w:rPr>
              <w:t xml:space="preserve"> (</w:t>
            </w:r>
            <w:proofErr w:type="spellStart"/>
            <w:r>
              <w:rPr>
                <w:rFonts w:cs="Arial"/>
                <w:lang w:val="de-DE"/>
              </w:rPr>
              <w:t>support</w:t>
            </w:r>
            <w:proofErr w:type="spellEnd"/>
            <w:r>
              <w:rPr>
                <w:rFonts w:cs="Arial"/>
                <w:lang w:val="de-DE"/>
              </w:rPr>
              <w:t xml:space="preserve"> </w:t>
            </w:r>
            <w:proofErr w:type="spellStart"/>
            <w:r>
              <w:rPr>
                <w:rFonts w:cs="Arial"/>
                <w:lang w:val="de-DE"/>
              </w:rPr>
              <w:t>qualifier</w:t>
            </w:r>
            <w:proofErr w:type="spellEnd"/>
            <w:r>
              <w:rPr>
                <w:rFonts w:cs="Arial"/>
                <w:lang w:val="de-DE"/>
              </w:rPr>
              <w:t>)</w:t>
            </w:r>
          </w:p>
        </w:tc>
        <w:tc>
          <w:tcPr>
            <w:tcW w:w="2644" w:type="pct"/>
            <w:shd w:val="clear" w:color="auto" w:fill="auto"/>
          </w:tcPr>
          <w:p w14:paraId="181A121A" w14:textId="77777777" w:rsidR="00304907" w:rsidRPr="00A45CF1" w:rsidRDefault="00304907" w:rsidP="00566182">
            <w:pPr>
              <w:pStyle w:val="TAL"/>
            </w:pPr>
            <w:r w:rsidRPr="00641B22">
              <w:t xml:space="preserve">This attribute shall be present only if NR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641B22">
              <w:rPr>
                <w:rFonts w:ascii="Courier New" w:hAnsi="Courier New" w:cs="Courier New"/>
              </w:rPr>
              <w:t>obType</w:t>
            </w:r>
            <w:r w:rsidRPr="00641B22">
              <w:t xml:space="preserve"> attribute is set to Logged MDT.</w:t>
            </w:r>
          </w:p>
        </w:tc>
      </w:tr>
      <w:tr w:rsidR="00304907" w14:paraId="08A4AC4D" w14:textId="77777777" w:rsidTr="00566182">
        <w:tc>
          <w:tcPr>
            <w:tcW w:w="2356" w:type="pct"/>
            <w:shd w:val="clear" w:color="auto" w:fill="auto"/>
          </w:tcPr>
          <w:p w14:paraId="034F8977" w14:textId="77777777" w:rsidR="00304907" w:rsidRPr="00B26339" w:rsidRDefault="00304907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hysteresisL1</w:t>
            </w:r>
            <w:r>
              <w:rPr>
                <w:rFonts w:cs="Arial"/>
                <w:lang w:val="de-DE"/>
              </w:rPr>
              <w:t xml:space="preserve"> (</w:t>
            </w:r>
            <w:proofErr w:type="spellStart"/>
            <w:r>
              <w:rPr>
                <w:rFonts w:cs="Arial"/>
                <w:lang w:val="de-DE"/>
              </w:rPr>
              <w:t>support</w:t>
            </w:r>
            <w:proofErr w:type="spellEnd"/>
            <w:r>
              <w:rPr>
                <w:rFonts w:cs="Arial"/>
                <w:lang w:val="de-DE"/>
              </w:rPr>
              <w:t xml:space="preserve"> </w:t>
            </w:r>
            <w:proofErr w:type="spellStart"/>
            <w:r>
              <w:rPr>
                <w:rFonts w:cs="Arial"/>
                <w:lang w:val="de-DE"/>
              </w:rPr>
              <w:t>qualifier</w:t>
            </w:r>
            <w:proofErr w:type="spellEnd"/>
            <w:r>
              <w:rPr>
                <w:rFonts w:cs="Arial"/>
                <w:lang w:val="de-DE"/>
              </w:rPr>
              <w:t>)</w:t>
            </w:r>
          </w:p>
        </w:tc>
        <w:tc>
          <w:tcPr>
            <w:tcW w:w="2644" w:type="pct"/>
            <w:shd w:val="clear" w:color="auto" w:fill="auto"/>
          </w:tcPr>
          <w:p w14:paraId="1D595F2B" w14:textId="77777777" w:rsidR="00304907" w:rsidRPr="00A45CF1" w:rsidRDefault="00304907" w:rsidP="00566182">
            <w:pPr>
              <w:pStyle w:val="TAL"/>
            </w:pPr>
            <w:r w:rsidRPr="00641B22">
              <w:t xml:space="preserve">This attribute shall be present only if NR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641B22">
              <w:rPr>
                <w:rFonts w:ascii="Courier New" w:hAnsi="Courier New" w:cs="Courier New"/>
              </w:rPr>
              <w:t>obType</w:t>
            </w:r>
            <w:r w:rsidRPr="00641B22">
              <w:t xml:space="preserve"> attribute is set to Logged MDT.</w:t>
            </w:r>
          </w:p>
        </w:tc>
      </w:tr>
      <w:tr w:rsidR="00304907" w14:paraId="547593E0" w14:textId="77777777" w:rsidTr="00566182">
        <w:tc>
          <w:tcPr>
            <w:tcW w:w="2356" w:type="pct"/>
            <w:shd w:val="clear" w:color="auto" w:fill="auto"/>
          </w:tcPr>
          <w:p w14:paraId="3072A884" w14:textId="77777777" w:rsidR="00304907" w:rsidRPr="00B26339" w:rsidRDefault="00304907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timeToTriggerL1</w:t>
            </w:r>
            <w:r>
              <w:rPr>
                <w:rFonts w:cs="Arial"/>
                <w:lang w:val="de-DE"/>
              </w:rPr>
              <w:t xml:space="preserve"> (</w:t>
            </w:r>
            <w:proofErr w:type="spellStart"/>
            <w:r>
              <w:rPr>
                <w:rFonts w:cs="Arial"/>
                <w:lang w:val="de-DE"/>
              </w:rPr>
              <w:t>support</w:t>
            </w:r>
            <w:proofErr w:type="spellEnd"/>
            <w:r>
              <w:rPr>
                <w:rFonts w:cs="Arial"/>
                <w:lang w:val="de-DE"/>
              </w:rPr>
              <w:t xml:space="preserve"> </w:t>
            </w:r>
            <w:proofErr w:type="spellStart"/>
            <w:r>
              <w:rPr>
                <w:rFonts w:cs="Arial"/>
                <w:lang w:val="de-DE"/>
              </w:rPr>
              <w:t>qualifier</w:t>
            </w:r>
            <w:proofErr w:type="spellEnd"/>
            <w:r>
              <w:rPr>
                <w:rFonts w:cs="Arial"/>
                <w:lang w:val="de-DE"/>
              </w:rPr>
              <w:t>)</w:t>
            </w:r>
          </w:p>
        </w:tc>
        <w:tc>
          <w:tcPr>
            <w:tcW w:w="2644" w:type="pct"/>
            <w:shd w:val="clear" w:color="auto" w:fill="auto"/>
          </w:tcPr>
          <w:p w14:paraId="39B79FAD" w14:textId="77777777" w:rsidR="00304907" w:rsidRPr="00A45CF1" w:rsidRDefault="00304907" w:rsidP="00566182">
            <w:pPr>
              <w:pStyle w:val="TAL"/>
            </w:pPr>
            <w:r w:rsidRPr="00641B22">
              <w:t xml:space="preserve">This attribute shall be present only if NR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641B22">
              <w:rPr>
                <w:rFonts w:ascii="Courier New" w:hAnsi="Courier New" w:cs="Courier New"/>
              </w:rPr>
              <w:t>obType</w:t>
            </w:r>
            <w:r w:rsidRPr="00641B22">
              <w:t xml:space="preserve"> attribute is set to Logged MDT.</w:t>
            </w:r>
          </w:p>
        </w:tc>
      </w:tr>
      <w:tr w:rsidR="00304907" w14:paraId="4CA5079D" w14:textId="77777777" w:rsidTr="00566182">
        <w:tc>
          <w:tcPr>
            <w:tcW w:w="2356" w:type="pct"/>
            <w:shd w:val="clear" w:color="auto" w:fill="auto"/>
          </w:tcPr>
          <w:p w14:paraId="3DB6E506" w14:textId="77777777" w:rsidR="00304907" w:rsidRPr="00B26339" w:rsidRDefault="00304907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mBSFN</w:t>
            </w:r>
            <w:r w:rsidRPr="00B26339">
              <w:rPr>
                <w:rFonts w:cs="Arial"/>
              </w:rPr>
              <w:t>AreaList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2C7CD931" w14:textId="77777777" w:rsidR="00304907" w:rsidRPr="00A45CF1" w:rsidRDefault="00304907" w:rsidP="00566182">
            <w:pPr>
              <w:pStyle w:val="TAL"/>
            </w:pPr>
            <w:r w:rsidRPr="00E04D14">
              <w:t xml:space="preserve">This attribute shall be present only if Logged MBSFN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Logged MBSFN MDT. This is applicable only for </w:t>
            </w:r>
            <w:proofErr w:type="spellStart"/>
            <w:r w:rsidRPr="00E04D14">
              <w:t>eUTRAN</w:t>
            </w:r>
            <w:proofErr w:type="spellEnd"/>
            <w:r w:rsidRPr="00E04D14">
              <w:t>.</w:t>
            </w:r>
          </w:p>
        </w:tc>
      </w:tr>
      <w:tr w:rsidR="00304907" w14:paraId="16A28F98" w14:textId="77777777" w:rsidTr="00566182">
        <w:tc>
          <w:tcPr>
            <w:tcW w:w="2356" w:type="pct"/>
            <w:shd w:val="clear" w:color="auto" w:fill="auto"/>
          </w:tcPr>
          <w:p w14:paraId="7221F191" w14:textId="77777777" w:rsidR="00304907" w:rsidRPr="00B26339" w:rsidRDefault="00304907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</w:t>
            </w:r>
            <w:r w:rsidRPr="00B26339">
              <w:rPr>
                <w:rFonts w:cs="Arial"/>
              </w:rPr>
              <w:t>easurementPeriodL</w:t>
            </w:r>
            <w:r>
              <w:rPr>
                <w:rFonts w:cs="Arial"/>
              </w:rPr>
              <w:t>TE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1B3D3838" w14:textId="77777777" w:rsidR="00304907" w:rsidRPr="00E04D14" w:rsidRDefault="00304907" w:rsidP="00566182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E04D14">
              <w:t xml:space="preserve"> </w:t>
            </w:r>
            <w:r>
              <w:t>attribute</w:t>
            </w:r>
            <w:r w:rsidRPr="00E04D14">
              <w:t xml:space="preserve"> for LTE has either M4 or M5 measurement set.</w:t>
            </w:r>
          </w:p>
        </w:tc>
      </w:tr>
      <w:tr w:rsidR="00304907" w14:paraId="273050C0" w14:textId="77777777" w:rsidTr="00566182">
        <w:tc>
          <w:tcPr>
            <w:tcW w:w="2356" w:type="pct"/>
            <w:shd w:val="clear" w:color="auto" w:fill="auto"/>
          </w:tcPr>
          <w:p w14:paraId="756B6620" w14:textId="77777777" w:rsidR="00304907" w:rsidRPr="00B26339" w:rsidRDefault="00304907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F84ADE">
              <w:rPr>
                <w:rFonts w:cs="Arial"/>
              </w:rPr>
              <w:t>ollectionPeriodM6L</w:t>
            </w:r>
            <w:r>
              <w:rPr>
                <w:rFonts w:cs="Arial"/>
              </w:rPr>
              <w:t>TE</w:t>
            </w:r>
            <w:r w:rsidRPr="00A86744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3439C466" w14:textId="77777777" w:rsidR="00304907" w:rsidRPr="00E04D14" w:rsidRDefault="00304907" w:rsidP="00566182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E04D14">
              <w:t xml:space="preserve"> </w:t>
            </w:r>
            <w:r>
              <w:t>attribute</w:t>
            </w:r>
            <w:r w:rsidRPr="00E04D14">
              <w:t xml:space="preserve"> for LTE has M</w:t>
            </w:r>
            <w:r>
              <w:t>6</w:t>
            </w:r>
            <w:r w:rsidRPr="00E04D14">
              <w:t xml:space="preserve"> measurement set.</w:t>
            </w:r>
          </w:p>
        </w:tc>
      </w:tr>
      <w:tr w:rsidR="00304907" w14:paraId="2A4F2573" w14:textId="77777777" w:rsidTr="00566182">
        <w:tc>
          <w:tcPr>
            <w:tcW w:w="2356" w:type="pct"/>
            <w:shd w:val="clear" w:color="auto" w:fill="auto"/>
          </w:tcPr>
          <w:p w14:paraId="0396AB79" w14:textId="77777777" w:rsidR="00304907" w:rsidRPr="00B26339" w:rsidRDefault="00304907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lastRenderedPageBreak/>
              <w:t>c</w:t>
            </w:r>
            <w:r w:rsidRPr="00F84ADE">
              <w:rPr>
                <w:rFonts w:cs="Arial"/>
              </w:rPr>
              <w:t>ollectionPeriodM7L</w:t>
            </w:r>
            <w:r>
              <w:rPr>
                <w:rFonts w:cs="Arial"/>
              </w:rPr>
              <w:t>TE</w:t>
            </w:r>
            <w:r w:rsidRPr="00A86744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463CECA4" w14:textId="77777777" w:rsidR="00304907" w:rsidRPr="00E04D14" w:rsidRDefault="00304907" w:rsidP="00566182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E04D14">
              <w:t xml:space="preserve"> </w:t>
            </w:r>
            <w:r>
              <w:t>attribute</w:t>
            </w:r>
            <w:r w:rsidRPr="00E04D14">
              <w:t xml:space="preserve"> for LTE has M</w:t>
            </w:r>
            <w:r>
              <w:t>7</w:t>
            </w:r>
            <w:r w:rsidRPr="00E04D14">
              <w:t xml:space="preserve"> measurement set.</w:t>
            </w:r>
          </w:p>
        </w:tc>
      </w:tr>
      <w:tr w:rsidR="00304907" w14:paraId="7A7907F1" w14:textId="77777777" w:rsidTr="00566182">
        <w:tc>
          <w:tcPr>
            <w:tcW w:w="2356" w:type="pct"/>
            <w:shd w:val="clear" w:color="auto" w:fill="auto"/>
          </w:tcPr>
          <w:p w14:paraId="395C6666" w14:textId="77777777" w:rsidR="00304907" w:rsidRPr="00B26339" w:rsidRDefault="00304907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</w:t>
            </w:r>
            <w:r w:rsidRPr="00B26339">
              <w:rPr>
                <w:rFonts w:cs="Arial"/>
              </w:rPr>
              <w:t>easurementPeriodU</w:t>
            </w:r>
            <w:r>
              <w:rPr>
                <w:rFonts w:cs="Arial"/>
              </w:rPr>
              <w:t>MTS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28D124AF" w14:textId="77777777" w:rsidR="00304907" w:rsidRPr="00E04D14" w:rsidRDefault="00304907" w:rsidP="00566182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E04D14">
              <w:t xml:space="preserve"> </w:t>
            </w:r>
            <w:r>
              <w:t>attribute</w:t>
            </w:r>
            <w:r w:rsidRPr="00E04D14">
              <w:t xml:space="preserve"> for UMTS has M6 or M7 measurements set.</w:t>
            </w:r>
          </w:p>
        </w:tc>
      </w:tr>
      <w:tr w:rsidR="00304907" w14:paraId="6C85FB3F" w14:textId="77777777" w:rsidTr="00566182">
        <w:tc>
          <w:tcPr>
            <w:tcW w:w="2356" w:type="pct"/>
            <w:shd w:val="clear" w:color="auto" w:fill="auto"/>
          </w:tcPr>
          <w:p w14:paraId="10329580" w14:textId="77777777" w:rsidR="00304907" w:rsidRPr="00B26339" w:rsidRDefault="00304907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</w:t>
            </w:r>
            <w:r w:rsidRPr="00B26339">
              <w:rPr>
                <w:rFonts w:cs="Arial"/>
              </w:rPr>
              <w:t>ollectionPeriodR</w:t>
            </w:r>
            <w:r>
              <w:rPr>
                <w:rFonts w:cs="Arial"/>
              </w:rPr>
              <w:t>RMNR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7F9E072B" w14:textId="77777777" w:rsidR="00304907" w:rsidRPr="00E04D14" w:rsidRDefault="00304907" w:rsidP="00566182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 xml:space="preserve">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A45CF1">
              <w:t xml:space="preserve"> </w:t>
            </w:r>
            <w:r>
              <w:t>attribute</w:t>
            </w:r>
            <w:r w:rsidRPr="00A45CF1">
              <w:t xml:space="preserve"> has any of M</w:t>
            </w:r>
            <w:r>
              <w:t>4</w:t>
            </w:r>
            <w:r w:rsidRPr="00A45CF1">
              <w:t>, M</w:t>
            </w:r>
            <w:r>
              <w:t>5</w:t>
            </w:r>
            <w:r w:rsidRPr="00A45CF1">
              <w:t xml:space="preserve"> measurement set in case of </w:t>
            </w:r>
            <w:r>
              <w:t>NR</w:t>
            </w:r>
            <w:r w:rsidRPr="00A45CF1">
              <w:t>.</w:t>
            </w:r>
          </w:p>
        </w:tc>
      </w:tr>
      <w:tr w:rsidR="00304907" w14:paraId="7F862330" w14:textId="77777777" w:rsidTr="00566182">
        <w:tc>
          <w:tcPr>
            <w:tcW w:w="2356" w:type="pct"/>
            <w:shd w:val="clear" w:color="auto" w:fill="auto"/>
          </w:tcPr>
          <w:p w14:paraId="6B049F30" w14:textId="77777777" w:rsidR="00304907" w:rsidRPr="00B26339" w:rsidRDefault="00304907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F84ADE">
              <w:rPr>
                <w:rFonts w:cs="Arial"/>
              </w:rPr>
              <w:t>ollectionPeriodM6N</w:t>
            </w:r>
            <w:r>
              <w:rPr>
                <w:rFonts w:cs="Arial"/>
              </w:rPr>
              <w:t>R</w:t>
            </w:r>
            <w:r w:rsidRPr="00F84ADE">
              <w:rPr>
                <w:rFonts w:cs="Arial"/>
              </w:rPr>
              <w:t xml:space="preserve"> </w:t>
            </w:r>
            <w:r w:rsidRPr="00A86744">
              <w:rPr>
                <w:rFonts w:cs="Arial"/>
              </w:rPr>
              <w:t>(support qualifier)</w:t>
            </w:r>
          </w:p>
        </w:tc>
        <w:tc>
          <w:tcPr>
            <w:tcW w:w="2644" w:type="pct"/>
            <w:shd w:val="clear" w:color="auto" w:fill="auto"/>
          </w:tcPr>
          <w:p w14:paraId="2B5BE5A8" w14:textId="77777777" w:rsidR="00304907" w:rsidRPr="00A45CF1" w:rsidRDefault="00304907" w:rsidP="00566182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 xml:space="preserve">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A45CF1">
              <w:t xml:space="preserve"> </w:t>
            </w:r>
            <w:r>
              <w:t>attribute</w:t>
            </w:r>
            <w:r w:rsidRPr="00A45CF1">
              <w:t xml:space="preserve"> has M</w:t>
            </w:r>
            <w:r>
              <w:t>6</w:t>
            </w:r>
            <w:r w:rsidRPr="00A45CF1">
              <w:t xml:space="preserve"> measurement set in case of </w:t>
            </w:r>
            <w:r>
              <w:t>NR</w:t>
            </w:r>
            <w:r w:rsidRPr="00A45CF1">
              <w:t>.</w:t>
            </w:r>
          </w:p>
        </w:tc>
      </w:tr>
      <w:tr w:rsidR="00304907" w14:paraId="21FED2BC" w14:textId="77777777" w:rsidTr="00566182">
        <w:tc>
          <w:tcPr>
            <w:tcW w:w="2356" w:type="pct"/>
            <w:shd w:val="clear" w:color="auto" w:fill="auto"/>
          </w:tcPr>
          <w:p w14:paraId="5800DB60" w14:textId="77777777" w:rsidR="00304907" w:rsidRPr="00B26339" w:rsidRDefault="00304907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F84ADE">
              <w:rPr>
                <w:rFonts w:cs="Arial"/>
              </w:rPr>
              <w:t>ollectionPeriodM7N</w:t>
            </w:r>
            <w:r>
              <w:rPr>
                <w:rFonts w:cs="Arial"/>
              </w:rPr>
              <w:t>R</w:t>
            </w:r>
            <w:r w:rsidRPr="00F84ADE">
              <w:rPr>
                <w:rFonts w:cs="Arial"/>
              </w:rPr>
              <w:t xml:space="preserve"> </w:t>
            </w:r>
            <w:r w:rsidRPr="00A86744">
              <w:rPr>
                <w:rFonts w:cs="Arial"/>
              </w:rPr>
              <w:t>(support qualifier)</w:t>
            </w:r>
          </w:p>
        </w:tc>
        <w:tc>
          <w:tcPr>
            <w:tcW w:w="2644" w:type="pct"/>
            <w:shd w:val="clear" w:color="auto" w:fill="auto"/>
          </w:tcPr>
          <w:p w14:paraId="33ECE44B" w14:textId="77777777" w:rsidR="00304907" w:rsidRPr="00A45CF1" w:rsidRDefault="00304907" w:rsidP="00566182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 xml:space="preserve">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A45CF1">
              <w:t xml:space="preserve"> </w:t>
            </w:r>
            <w:r>
              <w:t>attribute</w:t>
            </w:r>
            <w:r w:rsidRPr="00A45CF1">
              <w:t xml:space="preserve"> has any of M</w:t>
            </w:r>
            <w:r>
              <w:t>7</w:t>
            </w:r>
            <w:r w:rsidRPr="00A45CF1">
              <w:t xml:space="preserve"> measurement set in case of </w:t>
            </w:r>
            <w:r>
              <w:t>NR</w:t>
            </w:r>
            <w:r w:rsidRPr="00A45CF1">
              <w:t>.</w:t>
            </w:r>
          </w:p>
        </w:tc>
      </w:tr>
      <w:tr w:rsidR="00304907" w14:paraId="43113122" w14:textId="77777777" w:rsidTr="00566182">
        <w:tc>
          <w:tcPr>
            <w:tcW w:w="2356" w:type="pct"/>
            <w:shd w:val="clear" w:color="auto" w:fill="auto"/>
          </w:tcPr>
          <w:p w14:paraId="47E746B2" w14:textId="77777777" w:rsidR="00304907" w:rsidRPr="00B26339" w:rsidRDefault="00304907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</w:t>
            </w:r>
            <w:r w:rsidRPr="00B26339">
              <w:rPr>
                <w:rFonts w:cs="Arial"/>
              </w:rPr>
              <w:t>easurementQuantity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0E8FF0AF" w14:textId="77777777" w:rsidR="00304907" w:rsidRPr="00E04D14" w:rsidRDefault="00304907" w:rsidP="00566182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Immediate MDT or combined Trace and Immediate MDT and the </w:t>
            </w:r>
            <w:proofErr w:type="spellStart"/>
            <w:r>
              <w:rPr>
                <w:rFonts w:ascii="Courier New" w:hAnsi="Courier New" w:cs="Courier New"/>
              </w:rPr>
              <w:t>r</w:t>
            </w:r>
            <w:r w:rsidRPr="00CC7AF6">
              <w:rPr>
                <w:rFonts w:ascii="Courier New" w:hAnsi="Courier New" w:cs="Courier New"/>
              </w:rPr>
              <w:t>eportingTrigger</w:t>
            </w:r>
            <w:proofErr w:type="spellEnd"/>
            <w:r w:rsidRPr="00A45CF1">
              <w:t xml:space="preserve"> </w:t>
            </w:r>
            <w:r w:rsidRPr="00E04D14">
              <w:t>parameter is set to event 1F.</w:t>
            </w:r>
          </w:p>
        </w:tc>
      </w:tr>
      <w:tr w:rsidR="00304907" w14:paraId="05CFEB33" w14:textId="77777777" w:rsidTr="00566182">
        <w:tc>
          <w:tcPr>
            <w:tcW w:w="2356" w:type="pct"/>
            <w:shd w:val="clear" w:color="auto" w:fill="auto"/>
          </w:tcPr>
          <w:p w14:paraId="0596AABD" w14:textId="77777777" w:rsidR="00304907" w:rsidRPr="00B26339" w:rsidRDefault="00304907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szCs w:val="18"/>
                <w:lang w:val="de-DE"/>
              </w:rPr>
              <w:t>eventThresholdUphUMTS</w:t>
            </w:r>
            <w:proofErr w:type="spellEnd"/>
            <w:r>
              <w:rPr>
                <w:rFonts w:cs="Arial"/>
                <w:szCs w:val="18"/>
                <w:lang w:val="de-DE"/>
              </w:rPr>
              <w:t xml:space="preserve"> (</w:t>
            </w:r>
            <w:proofErr w:type="spellStart"/>
            <w:r>
              <w:rPr>
                <w:rFonts w:cs="Arial"/>
                <w:szCs w:val="18"/>
                <w:lang w:val="de-DE"/>
              </w:rPr>
              <w:t>support</w:t>
            </w:r>
            <w:proofErr w:type="spellEnd"/>
            <w:r>
              <w:rPr>
                <w:rFonts w:cs="Arial"/>
                <w:szCs w:val="18"/>
                <w:lang w:val="de-DE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de-DE"/>
              </w:rPr>
              <w:t>qualifier</w:t>
            </w:r>
            <w:proofErr w:type="spellEnd"/>
            <w:r>
              <w:rPr>
                <w:rFonts w:cs="Arial"/>
                <w:szCs w:val="18"/>
                <w:lang w:val="de-DE"/>
              </w:rPr>
              <w:t>)</w:t>
            </w:r>
          </w:p>
        </w:tc>
        <w:tc>
          <w:tcPr>
            <w:tcW w:w="2644" w:type="pct"/>
            <w:shd w:val="clear" w:color="auto" w:fill="auto"/>
          </w:tcPr>
          <w:p w14:paraId="0020CFC8" w14:textId="77777777" w:rsidR="00304907" w:rsidRPr="00E04D14" w:rsidRDefault="00304907" w:rsidP="00566182">
            <w:pPr>
              <w:pStyle w:val="TAL"/>
            </w:pPr>
            <w:r w:rsidRPr="00641B22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641B22">
              <w:rPr>
                <w:rFonts w:ascii="Courier New" w:hAnsi="Courier New" w:cs="Courier New"/>
              </w:rPr>
              <w:t>obType</w:t>
            </w:r>
            <w:r w:rsidRPr="00641B22">
              <w:t xml:space="preserve"> attribute is set to Immediate MDT or combined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641B22">
              <w:rPr>
                <w:rFonts w:ascii="Courier New" w:hAnsi="Courier New" w:cs="Courier New"/>
              </w:rPr>
              <w:t>istOfMeasurements</w:t>
            </w:r>
            <w:proofErr w:type="spellEnd"/>
            <w:r w:rsidRPr="00641B22">
              <w:t xml:space="preserve"> attribute has M4 measurement set in case of UMTS.</w:t>
            </w:r>
          </w:p>
        </w:tc>
      </w:tr>
      <w:tr w:rsidR="00304907" w14:paraId="6FBAF519" w14:textId="77777777" w:rsidTr="00566182">
        <w:tc>
          <w:tcPr>
            <w:tcW w:w="2356" w:type="pct"/>
            <w:shd w:val="clear" w:color="auto" w:fill="auto"/>
          </w:tcPr>
          <w:p w14:paraId="147EB835" w14:textId="77777777" w:rsidR="00304907" w:rsidRPr="00B26339" w:rsidRDefault="00304907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plmn</w:t>
            </w:r>
            <w:r w:rsidRPr="00B26339">
              <w:rPr>
                <w:rFonts w:cs="Arial"/>
              </w:rPr>
              <w:t>List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5C6D7F56" w14:textId="77777777" w:rsidR="00304907" w:rsidRPr="00E04D14" w:rsidRDefault="00304907" w:rsidP="00566182">
            <w:pPr>
              <w:pStyle w:val="TAL"/>
            </w:pPr>
            <w:r w:rsidRPr="00A45CF1">
              <w:t>This attribute shall be present only if MDT is supported</w:t>
            </w:r>
            <w:r>
              <w:t>,</w:t>
            </w:r>
            <w:r w:rsidRPr="0033386A">
              <w:t xml:space="preserve"> several PLMNs are suppor</w:t>
            </w:r>
            <w:r>
              <w:t>t</w:t>
            </w:r>
            <w:r w:rsidRPr="0033386A">
              <w:t>ed in the RAN</w:t>
            </w:r>
            <w:r w:rsidRPr="00A45CF1">
              <w:t xml:space="preserve">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</w:t>
            </w:r>
            <w:r>
              <w:t xml:space="preserve"> Logged MDT.</w:t>
            </w:r>
          </w:p>
        </w:tc>
      </w:tr>
      <w:tr w:rsidR="00304907" w14:paraId="572DB004" w14:textId="77777777" w:rsidTr="00566182">
        <w:tc>
          <w:tcPr>
            <w:tcW w:w="2356" w:type="pct"/>
            <w:shd w:val="clear" w:color="auto" w:fill="auto"/>
          </w:tcPr>
          <w:p w14:paraId="7259A2FC" w14:textId="77777777" w:rsidR="00304907" w:rsidRPr="00B26339" w:rsidRDefault="00304907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</w:t>
            </w:r>
            <w:r w:rsidRPr="00B26339">
              <w:rPr>
                <w:rFonts w:cs="Arial"/>
              </w:rPr>
              <w:t>ositioningMethod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73CE94C1" w14:textId="77777777" w:rsidR="00304907" w:rsidRPr="00E04D14" w:rsidRDefault="00304907" w:rsidP="00566182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>attribute is set to Immediate MDT or combine Trace and Immediate MDT.</w:t>
            </w:r>
          </w:p>
        </w:tc>
      </w:tr>
      <w:tr w:rsidR="00304907" w14:paraId="3BA91E43" w14:textId="77777777" w:rsidTr="00566182">
        <w:tc>
          <w:tcPr>
            <w:tcW w:w="2356" w:type="pct"/>
            <w:shd w:val="clear" w:color="auto" w:fill="auto"/>
          </w:tcPr>
          <w:p w14:paraId="0EC665B1" w14:textId="77777777" w:rsidR="00304907" w:rsidRPr="00B26339" w:rsidRDefault="00304907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</w:t>
            </w:r>
            <w:r w:rsidRPr="00B26339">
              <w:rPr>
                <w:rFonts w:cs="Arial"/>
              </w:rPr>
              <w:t>eportAmount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6C3801C7" w14:textId="77777777" w:rsidR="00304907" w:rsidRPr="00E04D14" w:rsidRDefault="00304907" w:rsidP="00566182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>attribute is set to Immediate</w:t>
            </w:r>
            <w:r>
              <w:t xml:space="preserve"> </w:t>
            </w:r>
            <w:r w:rsidRPr="00E04D14">
              <w:t xml:space="preserve">MDT </w:t>
            </w:r>
            <w:ins w:id="8" w:author="Nokia" w:date="2023-02-09T14:15:00Z">
              <w:r w:rsidRPr="00A45CF1">
                <w:t>or combine Trace and Immediate MDT</w:t>
              </w:r>
              <w:r w:rsidRPr="00E04D14">
                <w:t xml:space="preserve"> </w:t>
              </w:r>
            </w:ins>
            <w:r w:rsidRPr="00E04D14">
              <w:t xml:space="preserve">and the </w:t>
            </w:r>
            <w:proofErr w:type="spellStart"/>
            <w:r>
              <w:rPr>
                <w:rFonts w:ascii="Courier New" w:hAnsi="Courier New" w:cs="Courier New"/>
              </w:rPr>
              <w:t>r</w:t>
            </w:r>
            <w:r w:rsidRPr="00CC7AF6">
              <w:rPr>
                <w:rFonts w:ascii="Courier New" w:hAnsi="Courier New" w:cs="Courier New"/>
              </w:rPr>
              <w:t>eportingTrigger</w:t>
            </w:r>
            <w:proofErr w:type="spellEnd"/>
            <w:r w:rsidRPr="00E04D14">
              <w:t xml:space="preserve"> attribute is configured for </w:t>
            </w:r>
            <w:r>
              <w:t>p</w:t>
            </w:r>
            <w:r w:rsidRPr="00E04D14">
              <w:t>eriodic</w:t>
            </w:r>
            <w:r>
              <w:t xml:space="preserve"> m</w:t>
            </w:r>
            <w:r w:rsidRPr="00E04D14">
              <w:t>easurements</w:t>
            </w:r>
            <w:r>
              <w:t xml:space="preserve"> or event triggered periodic measurements</w:t>
            </w:r>
            <w:r w:rsidRPr="00E04D14">
              <w:t>.</w:t>
            </w:r>
          </w:p>
        </w:tc>
      </w:tr>
      <w:tr w:rsidR="00304907" w14:paraId="3EF9BC56" w14:textId="77777777" w:rsidTr="00566182">
        <w:tc>
          <w:tcPr>
            <w:tcW w:w="2356" w:type="pct"/>
            <w:shd w:val="clear" w:color="auto" w:fill="auto"/>
          </w:tcPr>
          <w:p w14:paraId="61FACAA0" w14:textId="77777777" w:rsidR="00304907" w:rsidRPr="00B26339" w:rsidRDefault="00304907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</w:t>
            </w:r>
            <w:r w:rsidRPr="00B26339">
              <w:rPr>
                <w:rFonts w:cs="Arial"/>
              </w:rPr>
              <w:t>eportingTrigger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6D3C579B" w14:textId="77777777" w:rsidR="00304907" w:rsidRPr="00E04D14" w:rsidRDefault="00304907" w:rsidP="00566182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>attribute is set to Immediate</w:t>
            </w:r>
            <w:r>
              <w:t xml:space="preserve"> </w:t>
            </w:r>
            <w:r w:rsidRPr="00E04D14">
              <w:t xml:space="preserve">MDT </w:t>
            </w:r>
            <w:ins w:id="9" w:author="Nokia" w:date="2023-02-09T14:15:00Z">
              <w:r w:rsidRPr="00A45CF1">
                <w:t>or combine Trace and Immediate MDT</w:t>
              </w:r>
              <w:r w:rsidRPr="00E04D14">
                <w:t xml:space="preserve"> </w:t>
              </w:r>
            </w:ins>
            <w:r w:rsidRPr="00E04D14">
              <w:t xml:space="preserve">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E04D14">
              <w:t xml:space="preserve"> attribute is configured for M1 (for UMTS</w:t>
            </w:r>
            <w:r>
              <w:t>,</w:t>
            </w:r>
            <w:r w:rsidRPr="00E04D14">
              <w:t xml:space="preserve"> LTE</w:t>
            </w:r>
            <w:r>
              <w:t xml:space="preserve"> and NR</w:t>
            </w:r>
            <w:r w:rsidRPr="00E04D14">
              <w:t>) or M2 (only for UMTS).</w:t>
            </w:r>
          </w:p>
        </w:tc>
      </w:tr>
      <w:tr w:rsidR="00304907" w14:paraId="78F2E4EB" w14:textId="77777777" w:rsidTr="00566182">
        <w:tc>
          <w:tcPr>
            <w:tcW w:w="2356" w:type="pct"/>
            <w:shd w:val="clear" w:color="auto" w:fill="auto"/>
          </w:tcPr>
          <w:p w14:paraId="0DBAFFCB" w14:textId="77777777" w:rsidR="00304907" w:rsidRPr="00B26339" w:rsidRDefault="00304907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</w:t>
            </w:r>
            <w:r w:rsidRPr="00B26339">
              <w:rPr>
                <w:rFonts w:cs="Arial"/>
              </w:rPr>
              <w:t>eportInterval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59F3CC56" w14:textId="77777777" w:rsidR="00304907" w:rsidRPr="00E04D14" w:rsidRDefault="00304907" w:rsidP="00566182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>attribute is set to Immediate</w:t>
            </w:r>
            <w:r>
              <w:t xml:space="preserve"> </w:t>
            </w:r>
            <w:r w:rsidRPr="00E04D14">
              <w:t>MDT</w:t>
            </w:r>
            <w:ins w:id="10" w:author="Nokia" w:date="2023-02-09T14:16:00Z">
              <w:r w:rsidRPr="00A45CF1">
                <w:t xml:space="preserve"> or combine Trace and Immediate MDT</w:t>
              </w:r>
            </w:ins>
            <w:r>
              <w:t xml:space="preserve">,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is configured for M1 (for UMTS, LTE and NR) or M2 (only for UMTS)</w:t>
            </w:r>
            <w:r w:rsidRPr="00E04D14">
              <w:t xml:space="preserve"> and the </w:t>
            </w:r>
            <w:proofErr w:type="spellStart"/>
            <w:r>
              <w:rPr>
                <w:rFonts w:ascii="Courier New" w:hAnsi="Courier New" w:cs="Courier New"/>
              </w:rPr>
              <w:t>r</w:t>
            </w:r>
            <w:r w:rsidRPr="00CC7AF6">
              <w:rPr>
                <w:rFonts w:ascii="Courier New" w:hAnsi="Courier New" w:cs="Courier New"/>
              </w:rPr>
              <w:t>eportingTrigger</w:t>
            </w:r>
            <w:proofErr w:type="spellEnd"/>
            <w:r w:rsidRPr="00E04D14">
              <w:t xml:space="preserve"> is configured for </w:t>
            </w:r>
            <w:r>
              <w:t>p</w:t>
            </w:r>
            <w:r w:rsidRPr="00E04D14">
              <w:t>eriodic</w:t>
            </w:r>
            <w:r>
              <w:t xml:space="preserve"> m</w:t>
            </w:r>
            <w:r w:rsidRPr="00E04D14">
              <w:t>easurements</w:t>
            </w:r>
            <w:r>
              <w:t xml:space="preserve"> or event triggered periodic measurements.</w:t>
            </w:r>
          </w:p>
        </w:tc>
      </w:tr>
      <w:tr w:rsidR="00304907" w14:paraId="5DEC610C" w14:textId="77777777" w:rsidTr="00566182">
        <w:tc>
          <w:tcPr>
            <w:tcW w:w="2356" w:type="pct"/>
            <w:shd w:val="clear" w:color="auto" w:fill="auto"/>
          </w:tcPr>
          <w:p w14:paraId="1944F7DF" w14:textId="77777777" w:rsidR="00304907" w:rsidRPr="00B26339" w:rsidRDefault="00304907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</w:t>
            </w:r>
            <w:r w:rsidRPr="00B26339">
              <w:rPr>
                <w:rFonts w:cs="Arial"/>
              </w:rPr>
              <w:t>eportType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05E5DA17" w14:textId="77777777" w:rsidR="00304907" w:rsidRPr="00E04D14" w:rsidRDefault="00304907" w:rsidP="00566182">
            <w:pPr>
              <w:pStyle w:val="TAL"/>
            </w:pPr>
            <w:r w:rsidRPr="00A45CF1">
              <w:t xml:space="preserve">This attribute shall be present only if </w:t>
            </w:r>
            <w:r>
              <w:t xml:space="preserve">NR </w:t>
            </w:r>
            <w:r w:rsidRPr="00A45CF1">
              <w:t xml:space="preserve">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</w:t>
            </w:r>
            <w:r>
              <w:t xml:space="preserve"> Logged MDT.</w:t>
            </w:r>
          </w:p>
        </w:tc>
      </w:tr>
      <w:tr w:rsidR="00304907" w14:paraId="46A2E3B3" w14:textId="77777777" w:rsidTr="00566182">
        <w:tc>
          <w:tcPr>
            <w:tcW w:w="2356" w:type="pct"/>
            <w:shd w:val="clear" w:color="auto" w:fill="auto"/>
          </w:tcPr>
          <w:p w14:paraId="5053E825" w14:textId="77777777" w:rsidR="00304907" w:rsidRPr="00B26339" w:rsidRDefault="00304907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</w:t>
            </w:r>
            <w:r w:rsidRPr="00B26339">
              <w:rPr>
                <w:rFonts w:cs="Arial"/>
              </w:rPr>
              <w:t>ensorInformation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3DFDA4AA" w14:textId="77777777" w:rsidR="00304907" w:rsidRPr="00E04D14" w:rsidRDefault="00304907" w:rsidP="00566182">
            <w:pPr>
              <w:pStyle w:val="TAL"/>
            </w:pPr>
            <w:r w:rsidRPr="00A45CF1">
              <w:t xml:space="preserve">This attribute shall be present only if </w:t>
            </w:r>
            <w:r>
              <w:t xml:space="preserve">NR </w:t>
            </w:r>
            <w:r w:rsidRPr="00A45CF1">
              <w:t>MDT is supported</w:t>
            </w:r>
            <w:r>
              <w:t>.</w:t>
            </w:r>
          </w:p>
        </w:tc>
      </w:tr>
      <w:tr w:rsidR="00304907" w14:paraId="5FE5FF1E" w14:textId="77777777" w:rsidTr="00566182">
        <w:tc>
          <w:tcPr>
            <w:tcW w:w="2356" w:type="pct"/>
            <w:shd w:val="clear" w:color="auto" w:fill="auto"/>
          </w:tcPr>
          <w:p w14:paraId="720630FA" w14:textId="77777777" w:rsidR="00304907" w:rsidRPr="00B26339" w:rsidRDefault="00304907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raceCollectionEntityI</w:t>
            </w:r>
            <w:r>
              <w:rPr>
                <w:rFonts w:cs="Arial"/>
              </w:rPr>
              <w:t>d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7291D6AF" w14:textId="77777777" w:rsidR="00304907" w:rsidRPr="00E04D14" w:rsidRDefault="00304907" w:rsidP="00566182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</w:t>
            </w:r>
            <w:r>
              <w:t xml:space="preserve"> Logged MDT.</w:t>
            </w:r>
          </w:p>
        </w:tc>
      </w:tr>
      <w:bookmarkEnd w:id="5"/>
    </w:tbl>
    <w:p w14:paraId="2A019099" w14:textId="266D2076" w:rsidR="0070420F" w:rsidRPr="00BC0026" w:rsidRDefault="0070420F" w:rsidP="00304907">
      <w:pPr>
        <w:pStyle w:val="Heading3"/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8"/>
  </w:num>
  <w:num w:numId="6">
    <w:abstractNumId w:val="19"/>
  </w:num>
  <w:num w:numId="7">
    <w:abstractNumId w:val="29"/>
  </w:num>
  <w:num w:numId="8">
    <w:abstractNumId w:val="34"/>
  </w:num>
  <w:num w:numId="9">
    <w:abstractNumId w:val="31"/>
  </w:num>
  <w:num w:numId="10">
    <w:abstractNumId w:val="18"/>
  </w:num>
  <w:num w:numId="11">
    <w:abstractNumId w:val="33"/>
  </w:num>
  <w:num w:numId="12">
    <w:abstractNumId w:val="9"/>
  </w:num>
  <w:num w:numId="13">
    <w:abstractNumId w:val="15"/>
  </w:num>
  <w:num w:numId="14">
    <w:abstractNumId w:val="23"/>
  </w:num>
  <w:num w:numId="1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>
    <w:abstractNumId w:val="6"/>
  </w:num>
  <w:num w:numId="18">
    <w:abstractNumId w:val="30"/>
  </w:num>
  <w:num w:numId="19">
    <w:abstractNumId w:val="5"/>
  </w:num>
  <w:num w:numId="20">
    <w:abstractNumId w:val="28"/>
  </w:num>
  <w:num w:numId="21">
    <w:abstractNumId w:val="14"/>
  </w:num>
  <w:num w:numId="22">
    <w:abstractNumId w:val="21"/>
  </w:num>
  <w:num w:numId="23">
    <w:abstractNumId w:val="25"/>
  </w:num>
  <w:num w:numId="24">
    <w:abstractNumId w:val="12"/>
  </w:num>
  <w:num w:numId="25">
    <w:abstractNumId w:val="22"/>
  </w:num>
  <w:num w:numId="26">
    <w:abstractNumId w:val="10"/>
  </w:num>
  <w:num w:numId="27">
    <w:abstractNumId w:val="16"/>
  </w:num>
  <w:num w:numId="28">
    <w:abstractNumId w:val="20"/>
  </w:num>
  <w:num w:numId="29">
    <w:abstractNumId w:val="17"/>
  </w:num>
  <w:num w:numId="30">
    <w:abstractNumId w:val="7"/>
  </w:num>
  <w:num w:numId="31">
    <w:abstractNumId w:val="32"/>
  </w:num>
  <w:num w:numId="32">
    <w:abstractNumId w:val="11"/>
  </w:num>
  <w:num w:numId="33">
    <w:abstractNumId w:val="4"/>
  </w:num>
  <w:num w:numId="34">
    <w:abstractNumId w:val="27"/>
  </w:num>
  <w:num w:numId="35">
    <w:abstractNumId w:val="24"/>
  </w:num>
  <w:num w:numId="36">
    <w:abstractNumId w:val="26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75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MagHS4fLCLQAAAA=="/>
  </w:docVars>
  <w:rsids>
    <w:rsidRoot w:val="00022E4A"/>
    <w:rsid w:val="0001302E"/>
    <w:rsid w:val="00017C40"/>
    <w:rsid w:val="00022E4A"/>
    <w:rsid w:val="00051D96"/>
    <w:rsid w:val="00057294"/>
    <w:rsid w:val="000604C6"/>
    <w:rsid w:val="000A6394"/>
    <w:rsid w:val="000B1D70"/>
    <w:rsid w:val="000B4904"/>
    <w:rsid w:val="000B7F42"/>
    <w:rsid w:val="000B7FED"/>
    <w:rsid w:val="000C038A"/>
    <w:rsid w:val="000C6598"/>
    <w:rsid w:val="000C6ED0"/>
    <w:rsid w:val="000D44B3"/>
    <w:rsid w:val="000E014D"/>
    <w:rsid w:val="000E2A0B"/>
    <w:rsid w:val="000F6F84"/>
    <w:rsid w:val="0010042D"/>
    <w:rsid w:val="0013063E"/>
    <w:rsid w:val="00132C6D"/>
    <w:rsid w:val="00145D43"/>
    <w:rsid w:val="00155714"/>
    <w:rsid w:val="001750D6"/>
    <w:rsid w:val="00192C46"/>
    <w:rsid w:val="001959C8"/>
    <w:rsid w:val="001A08B3"/>
    <w:rsid w:val="001A7B60"/>
    <w:rsid w:val="001B06FA"/>
    <w:rsid w:val="001B52F0"/>
    <w:rsid w:val="001B7A65"/>
    <w:rsid w:val="001E293E"/>
    <w:rsid w:val="001E41F3"/>
    <w:rsid w:val="001F1335"/>
    <w:rsid w:val="00215C8E"/>
    <w:rsid w:val="00223C83"/>
    <w:rsid w:val="00254266"/>
    <w:rsid w:val="0026004D"/>
    <w:rsid w:val="00261E79"/>
    <w:rsid w:val="002640DD"/>
    <w:rsid w:val="00275D12"/>
    <w:rsid w:val="00284FEB"/>
    <w:rsid w:val="002860C4"/>
    <w:rsid w:val="002B5741"/>
    <w:rsid w:val="002C2DFA"/>
    <w:rsid w:val="002D50BD"/>
    <w:rsid w:val="002E472E"/>
    <w:rsid w:val="002F5BEA"/>
    <w:rsid w:val="00304907"/>
    <w:rsid w:val="00305409"/>
    <w:rsid w:val="0034108E"/>
    <w:rsid w:val="003520FF"/>
    <w:rsid w:val="00354D14"/>
    <w:rsid w:val="00360689"/>
    <w:rsid w:val="003609EF"/>
    <w:rsid w:val="0036231A"/>
    <w:rsid w:val="00374DD4"/>
    <w:rsid w:val="003A49CB"/>
    <w:rsid w:val="003B7406"/>
    <w:rsid w:val="003E1A36"/>
    <w:rsid w:val="00410371"/>
    <w:rsid w:val="004242F1"/>
    <w:rsid w:val="00435CB4"/>
    <w:rsid w:val="004874EC"/>
    <w:rsid w:val="004929FF"/>
    <w:rsid w:val="0049796F"/>
    <w:rsid w:val="004A52C6"/>
    <w:rsid w:val="004B4280"/>
    <w:rsid w:val="004B75B7"/>
    <w:rsid w:val="004D1D31"/>
    <w:rsid w:val="004E41D8"/>
    <w:rsid w:val="005009D9"/>
    <w:rsid w:val="00507C9E"/>
    <w:rsid w:val="0051580D"/>
    <w:rsid w:val="00547111"/>
    <w:rsid w:val="00592D74"/>
    <w:rsid w:val="00596B08"/>
    <w:rsid w:val="005A4DD1"/>
    <w:rsid w:val="005A6B49"/>
    <w:rsid w:val="005D6EAF"/>
    <w:rsid w:val="005D7C4E"/>
    <w:rsid w:val="005E2C44"/>
    <w:rsid w:val="00621188"/>
    <w:rsid w:val="006257ED"/>
    <w:rsid w:val="00637935"/>
    <w:rsid w:val="00640696"/>
    <w:rsid w:val="00654ADB"/>
    <w:rsid w:val="0065536E"/>
    <w:rsid w:val="00665C47"/>
    <w:rsid w:val="0068622F"/>
    <w:rsid w:val="00695808"/>
    <w:rsid w:val="006A0156"/>
    <w:rsid w:val="006B46FB"/>
    <w:rsid w:val="006E21FB"/>
    <w:rsid w:val="006F4A0A"/>
    <w:rsid w:val="0070420F"/>
    <w:rsid w:val="00737D44"/>
    <w:rsid w:val="00740930"/>
    <w:rsid w:val="00776FE6"/>
    <w:rsid w:val="00785599"/>
    <w:rsid w:val="00792342"/>
    <w:rsid w:val="007977A8"/>
    <w:rsid w:val="007B512A"/>
    <w:rsid w:val="007B5B05"/>
    <w:rsid w:val="007C2097"/>
    <w:rsid w:val="007D06B8"/>
    <w:rsid w:val="007D6A07"/>
    <w:rsid w:val="007F7259"/>
    <w:rsid w:val="008040A8"/>
    <w:rsid w:val="00811813"/>
    <w:rsid w:val="00821028"/>
    <w:rsid w:val="008279FA"/>
    <w:rsid w:val="008374B9"/>
    <w:rsid w:val="00847CAF"/>
    <w:rsid w:val="008626E7"/>
    <w:rsid w:val="00867AB2"/>
    <w:rsid w:val="00870EE7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32BC1"/>
    <w:rsid w:val="00941E30"/>
    <w:rsid w:val="00960EFF"/>
    <w:rsid w:val="009777D9"/>
    <w:rsid w:val="0099083A"/>
    <w:rsid w:val="00991B88"/>
    <w:rsid w:val="009A5753"/>
    <w:rsid w:val="009A579D"/>
    <w:rsid w:val="009E3297"/>
    <w:rsid w:val="009F4F46"/>
    <w:rsid w:val="009F734F"/>
    <w:rsid w:val="00A1069F"/>
    <w:rsid w:val="00A235AB"/>
    <w:rsid w:val="00A246B6"/>
    <w:rsid w:val="00A43D34"/>
    <w:rsid w:val="00A47E70"/>
    <w:rsid w:val="00A50CF0"/>
    <w:rsid w:val="00A7671C"/>
    <w:rsid w:val="00A815FA"/>
    <w:rsid w:val="00A9156D"/>
    <w:rsid w:val="00AA2CBC"/>
    <w:rsid w:val="00AC5820"/>
    <w:rsid w:val="00AD1CD8"/>
    <w:rsid w:val="00AD54E0"/>
    <w:rsid w:val="00AE5DD8"/>
    <w:rsid w:val="00B13F88"/>
    <w:rsid w:val="00B258BB"/>
    <w:rsid w:val="00B32598"/>
    <w:rsid w:val="00B35CB7"/>
    <w:rsid w:val="00B63291"/>
    <w:rsid w:val="00B6795B"/>
    <w:rsid w:val="00B67B97"/>
    <w:rsid w:val="00B87FB1"/>
    <w:rsid w:val="00B968C8"/>
    <w:rsid w:val="00BA3EC5"/>
    <w:rsid w:val="00BA51D9"/>
    <w:rsid w:val="00BB5DFC"/>
    <w:rsid w:val="00BD279D"/>
    <w:rsid w:val="00BD6BB8"/>
    <w:rsid w:val="00BF27A2"/>
    <w:rsid w:val="00C12D8A"/>
    <w:rsid w:val="00C471E4"/>
    <w:rsid w:val="00C53622"/>
    <w:rsid w:val="00C66BA2"/>
    <w:rsid w:val="00C66D4A"/>
    <w:rsid w:val="00C95985"/>
    <w:rsid w:val="00CC5026"/>
    <w:rsid w:val="00CC68D0"/>
    <w:rsid w:val="00CE7A8C"/>
    <w:rsid w:val="00CF5C18"/>
    <w:rsid w:val="00D03F9A"/>
    <w:rsid w:val="00D06D51"/>
    <w:rsid w:val="00D24991"/>
    <w:rsid w:val="00D36646"/>
    <w:rsid w:val="00D50255"/>
    <w:rsid w:val="00D54E8F"/>
    <w:rsid w:val="00D66520"/>
    <w:rsid w:val="00DD3245"/>
    <w:rsid w:val="00DE34CF"/>
    <w:rsid w:val="00E054E2"/>
    <w:rsid w:val="00E12566"/>
    <w:rsid w:val="00E13F3D"/>
    <w:rsid w:val="00E16FAA"/>
    <w:rsid w:val="00E226A8"/>
    <w:rsid w:val="00E22F3D"/>
    <w:rsid w:val="00E34898"/>
    <w:rsid w:val="00E546BA"/>
    <w:rsid w:val="00E701BE"/>
    <w:rsid w:val="00E85F47"/>
    <w:rsid w:val="00E909C5"/>
    <w:rsid w:val="00EA2981"/>
    <w:rsid w:val="00EB09B7"/>
    <w:rsid w:val="00EE076A"/>
    <w:rsid w:val="00EE7D7C"/>
    <w:rsid w:val="00F21B1B"/>
    <w:rsid w:val="00F25D98"/>
    <w:rsid w:val="00F300FB"/>
    <w:rsid w:val="00F354E8"/>
    <w:rsid w:val="00F4128F"/>
    <w:rsid w:val="00F64EC4"/>
    <w:rsid w:val="00FB6386"/>
    <w:rsid w:val="00FB7C93"/>
    <w:rsid w:val="00FD20FC"/>
    <w:rsid w:val="00FE04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4A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258</TotalTime>
  <Pages>5</Pages>
  <Words>1413</Words>
  <Characters>8395</Characters>
  <Application>Microsoft Office Word</Application>
  <DocSecurity>0</DocSecurity>
  <Lines>322</Lines>
  <Paragraphs>175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119</cp:revision>
  <cp:lastPrinted>1899-12-31T23:00:00Z</cp:lastPrinted>
  <dcterms:created xsi:type="dcterms:W3CDTF">2020-02-03T08:32:00Z</dcterms:created>
  <dcterms:modified xsi:type="dcterms:W3CDTF">2023-02-15T10:13:00Z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